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78DFE" w14:textId="417A8304" w:rsidR="00D122E7" w:rsidRPr="00D122E7" w:rsidRDefault="00D122E7" w:rsidP="00D122E7">
      <w:pPr>
        <w:widowControl/>
        <w:tabs>
          <w:tab w:val="right" w:pos="9639"/>
        </w:tabs>
        <w:jc w:val="left"/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r w:rsidRPr="00D122E7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3GPP TSG-</w:t>
      </w:r>
      <w:r w:rsidRPr="00D122E7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fldChar w:fldCharType="begin"/>
      </w:r>
      <w:r w:rsidRPr="00D122E7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instrText xml:space="preserve"> DOCPROPERTY  TSG/WGRef  \* MERGEFORMAT </w:instrText>
      </w:r>
      <w:r w:rsidRPr="00D122E7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fldChar w:fldCharType="separate"/>
      </w:r>
      <w:r w:rsidRPr="00D122E7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WG</w:t>
      </w:r>
      <w:r w:rsidRPr="00D122E7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fldChar w:fldCharType="end"/>
      </w:r>
      <w:r w:rsidRPr="00D122E7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 xml:space="preserve"> SA2 Meeting #155</w:t>
      </w:r>
      <w:r w:rsidRPr="00D122E7"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  <w:t>S2-230</w:t>
      </w:r>
      <w:r w:rsidR="0098428E" w:rsidRPr="00A348AB"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  <w:t>2736</w:t>
      </w:r>
    </w:p>
    <w:p w14:paraId="25CF044F" w14:textId="77777777" w:rsidR="00D122E7" w:rsidRPr="00D122E7" w:rsidRDefault="00D122E7" w:rsidP="00D122E7">
      <w:pPr>
        <w:widowControl/>
        <w:tabs>
          <w:tab w:val="right" w:pos="5103"/>
          <w:tab w:val="right" w:pos="9639"/>
        </w:tabs>
        <w:spacing w:after="120"/>
        <w:jc w:val="left"/>
        <w:outlineLvl w:val="0"/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</w:pPr>
      <w:r w:rsidRPr="00D122E7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 xml:space="preserve">Athens, Greece, </w:t>
      </w:r>
      <w:r w:rsidRPr="00D122E7">
        <w:rPr>
          <w:rFonts w:ascii="Arial" w:eastAsia="Arial Unicode MS" w:hAnsi="Arial" w:cs="Arial"/>
          <w:b/>
          <w:bCs/>
          <w:kern w:val="0"/>
          <w:sz w:val="24"/>
          <w:szCs w:val="20"/>
          <w:lang w:val="en-GB" w:eastAsia="en-US"/>
        </w:rPr>
        <w:t>February 20 – 24, 2023</w:t>
      </w:r>
      <w:r w:rsidRPr="00D122E7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ab/>
      </w:r>
      <w:r w:rsidRPr="00D122E7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ab/>
      </w:r>
      <w:r w:rsidRPr="00D122E7">
        <w:rPr>
          <w:rFonts w:ascii="Arial" w:eastAsia="宋体" w:hAnsi="Arial" w:cs="Arial"/>
          <w:b/>
          <w:bCs/>
          <w:color w:val="0000FF"/>
          <w:kern w:val="0"/>
          <w:sz w:val="20"/>
          <w:szCs w:val="20"/>
          <w:lang w:val="en-GB" w:eastAsia="en-US"/>
        </w:rPr>
        <w:t>(revision of S2-230xxxx)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22E7" w:rsidRPr="00D122E7" w14:paraId="1D321555" w14:textId="77777777" w:rsidTr="00954F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51A63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CR-Form-v12.2</w:t>
            </w:r>
          </w:p>
        </w:tc>
      </w:tr>
      <w:tr w:rsidR="00D122E7" w:rsidRPr="00D122E7" w14:paraId="4B0C4ED2" w14:textId="77777777" w:rsidTr="00954F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69130B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D122E7" w:rsidRPr="00D122E7" w14:paraId="42FFB6E7" w14:textId="77777777" w:rsidTr="00954F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38AADD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6933E610" w14:textId="77777777" w:rsidTr="00954F19">
        <w:tc>
          <w:tcPr>
            <w:tcW w:w="142" w:type="dxa"/>
            <w:tcBorders>
              <w:left w:val="single" w:sz="4" w:space="0" w:color="auto"/>
            </w:tcBorders>
          </w:tcPr>
          <w:p w14:paraId="671894DB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51386B4" w14:textId="3F8A9B40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23.</w:t>
            </w: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273</w:t>
            </w:r>
          </w:p>
        </w:tc>
        <w:tc>
          <w:tcPr>
            <w:tcW w:w="709" w:type="dxa"/>
          </w:tcPr>
          <w:p w14:paraId="49236582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F9F5F4" w14:textId="00F49165" w:rsidR="00D122E7" w:rsidRPr="00D122E7" w:rsidRDefault="0098428E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highlight w:val="green"/>
                <w:lang w:val="en-GB" w:eastAsia="en-US"/>
              </w:rPr>
              <w:t>0308</w:t>
            </w:r>
          </w:p>
        </w:tc>
        <w:tc>
          <w:tcPr>
            <w:tcW w:w="709" w:type="dxa"/>
          </w:tcPr>
          <w:p w14:paraId="295D87A8" w14:textId="77777777" w:rsidR="00D122E7" w:rsidRPr="00D122E7" w:rsidRDefault="00D122E7" w:rsidP="00D122E7">
            <w:pPr>
              <w:widowControl/>
              <w:tabs>
                <w:tab w:val="right" w:pos="625"/>
              </w:tabs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29EECF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highlight w:val="green"/>
                <w:lang w:val="en-GB" w:eastAsia="en-US"/>
              </w:rPr>
              <w:t>-</w:t>
            </w:r>
          </w:p>
        </w:tc>
        <w:tc>
          <w:tcPr>
            <w:tcW w:w="2410" w:type="dxa"/>
          </w:tcPr>
          <w:p w14:paraId="57BB2635" w14:textId="77777777" w:rsidR="00D122E7" w:rsidRPr="00D122E7" w:rsidRDefault="00D122E7" w:rsidP="00D122E7">
            <w:pPr>
              <w:widowControl/>
              <w:tabs>
                <w:tab w:val="right" w:pos="1825"/>
              </w:tabs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B5A322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highlight w:val="green"/>
                <w:lang w:val="en-GB" w:eastAsia="en-US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402E0F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D122E7" w:rsidRPr="00D122E7" w14:paraId="3D628E9C" w14:textId="77777777" w:rsidTr="00954F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0DF451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D122E7" w:rsidRPr="00D122E7" w14:paraId="3C93607D" w14:textId="77777777" w:rsidTr="00954F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05BF95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6" w:anchor="_blank" w:history="1">
              <w:r w:rsidRPr="00D122E7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D122E7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D122E7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D122E7">
              <w:rPr>
                <w:rFonts w:ascii="Arial" w:eastAsia="宋体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D122E7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D122E7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7" w:history="1">
              <w:r w:rsidRPr="00D122E7">
                <w:rPr>
                  <w:rFonts w:ascii="Arial" w:eastAsia="宋体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D122E7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D122E7" w:rsidRPr="00D122E7" w14:paraId="24CAD856" w14:textId="77777777" w:rsidTr="00954F19">
        <w:tc>
          <w:tcPr>
            <w:tcW w:w="9641" w:type="dxa"/>
            <w:gridSpan w:val="9"/>
          </w:tcPr>
          <w:p w14:paraId="7CE97F70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14DA1D68" w14:textId="77777777" w:rsidR="00D122E7" w:rsidRPr="00D122E7" w:rsidRDefault="00D122E7" w:rsidP="00D122E7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22E7" w:rsidRPr="00D122E7" w14:paraId="31E871B7" w14:textId="77777777" w:rsidTr="00954F19">
        <w:tc>
          <w:tcPr>
            <w:tcW w:w="2835" w:type="dxa"/>
          </w:tcPr>
          <w:p w14:paraId="0EA6E12C" w14:textId="77777777" w:rsidR="00D122E7" w:rsidRPr="00D122E7" w:rsidRDefault="00D122E7" w:rsidP="00D122E7">
            <w:pPr>
              <w:widowControl/>
              <w:tabs>
                <w:tab w:val="right" w:pos="2751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331905EA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04ACEF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6B3F3D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65EF02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</w:tcPr>
          <w:p w14:paraId="628F167C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5E8F81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B41664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CBBB97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</w:tr>
    </w:tbl>
    <w:p w14:paraId="3D5F3580" w14:textId="77777777" w:rsidR="00D122E7" w:rsidRPr="00D122E7" w:rsidRDefault="00D122E7" w:rsidP="00D122E7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22E7" w:rsidRPr="00D122E7" w14:paraId="38E5E1C6" w14:textId="77777777" w:rsidTr="00954F19">
        <w:tc>
          <w:tcPr>
            <w:tcW w:w="9640" w:type="dxa"/>
            <w:gridSpan w:val="11"/>
          </w:tcPr>
          <w:p w14:paraId="089435F0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148C4B29" w14:textId="77777777" w:rsidTr="00954F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133B80" w14:textId="77777777" w:rsidR="00D122E7" w:rsidRPr="00D122E7" w:rsidRDefault="00D122E7" w:rsidP="00D122E7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DE7DC9" w14:textId="6FC68A0E" w:rsidR="00D122E7" w:rsidRPr="00D122E7" w:rsidRDefault="00A21435" w:rsidP="00A21435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t>C</w:t>
            </w:r>
            <w:r>
              <w:rPr>
                <w:rFonts w:ascii="Arial" w:eastAsia="宋体" w:hAnsi="Arial" w:cs="Times New Roman"/>
                <w:kern w:val="0"/>
                <w:sz w:val="20"/>
                <w:szCs w:val="20"/>
                <w:lang w:val="en-GB"/>
              </w:rPr>
              <w:t xml:space="preserve">larification on </w:t>
            </w:r>
            <w:r w:rsidR="00144FFB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t>establishment of LCS user plane connection</w:t>
            </w:r>
          </w:p>
        </w:tc>
      </w:tr>
      <w:tr w:rsidR="00D122E7" w:rsidRPr="00D122E7" w14:paraId="7A601775" w14:textId="77777777" w:rsidTr="00954F19">
        <w:tc>
          <w:tcPr>
            <w:tcW w:w="1843" w:type="dxa"/>
            <w:tcBorders>
              <w:left w:val="single" w:sz="4" w:space="0" w:color="auto"/>
            </w:tcBorders>
          </w:tcPr>
          <w:p w14:paraId="652C0DC7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1979BC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36C7E7EE" w14:textId="77777777" w:rsidTr="00954F19">
        <w:tc>
          <w:tcPr>
            <w:tcW w:w="1843" w:type="dxa"/>
            <w:tcBorders>
              <w:left w:val="single" w:sz="4" w:space="0" w:color="auto"/>
            </w:tcBorders>
          </w:tcPr>
          <w:p w14:paraId="5370CE80" w14:textId="77777777" w:rsidR="00D122E7" w:rsidRPr="00D122E7" w:rsidRDefault="00D122E7" w:rsidP="00D122E7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EED07" w14:textId="18844C22" w:rsidR="00D122E7" w:rsidRPr="00D122E7" w:rsidRDefault="00BB7065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China Telecom</w:t>
            </w:r>
          </w:p>
        </w:tc>
      </w:tr>
      <w:tr w:rsidR="00D122E7" w:rsidRPr="00D122E7" w14:paraId="3511B90D" w14:textId="77777777" w:rsidTr="00954F19">
        <w:tc>
          <w:tcPr>
            <w:tcW w:w="1843" w:type="dxa"/>
            <w:tcBorders>
              <w:left w:val="single" w:sz="4" w:space="0" w:color="auto"/>
            </w:tcBorders>
          </w:tcPr>
          <w:p w14:paraId="2E196CC1" w14:textId="77777777" w:rsidR="00D122E7" w:rsidRPr="00D122E7" w:rsidRDefault="00D122E7" w:rsidP="00D122E7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DF30B" w14:textId="77777777" w:rsidR="00D122E7" w:rsidRPr="00D122E7" w:rsidRDefault="00D122E7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SA2</w:t>
            </w:r>
          </w:p>
        </w:tc>
      </w:tr>
      <w:tr w:rsidR="00D122E7" w:rsidRPr="00D122E7" w14:paraId="4E65A878" w14:textId="77777777" w:rsidTr="00954F19">
        <w:tc>
          <w:tcPr>
            <w:tcW w:w="1843" w:type="dxa"/>
            <w:tcBorders>
              <w:left w:val="single" w:sz="4" w:space="0" w:color="auto"/>
            </w:tcBorders>
          </w:tcPr>
          <w:p w14:paraId="03F4E937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A38D03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1FD8ED96" w14:textId="77777777" w:rsidTr="00954F19">
        <w:tc>
          <w:tcPr>
            <w:tcW w:w="1843" w:type="dxa"/>
            <w:tcBorders>
              <w:left w:val="single" w:sz="4" w:space="0" w:color="auto"/>
            </w:tcBorders>
          </w:tcPr>
          <w:p w14:paraId="2CFCF184" w14:textId="77777777" w:rsidR="00D122E7" w:rsidRPr="00D122E7" w:rsidRDefault="00D122E7" w:rsidP="00D122E7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CA1A55" w14:textId="5EA881FE" w:rsidR="00D122E7" w:rsidRPr="00D122E7" w:rsidRDefault="001A0C90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5G_</w:t>
            </w:r>
            <w:r w:rsidR="00090999" w:rsidRPr="00090999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2A6136BA" w14:textId="77777777" w:rsidR="00D122E7" w:rsidRPr="00D122E7" w:rsidRDefault="00D122E7" w:rsidP="00D122E7">
            <w:pPr>
              <w:widowControl/>
              <w:ind w:righ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7D3D2F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11614" w14:textId="4B3FD912" w:rsidR="00D122E7" w:rsidRPr="00D122E7" w:rsidRDefault="00D122E7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2023-02-</w:t>
            </w:r>
            <w:r w:rsidR="0049472C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10</w:t>
            </w:r>
          </w:p>
        </w:tc>
      </w:tr>
      <w:tr w:rsidR="00D122E7" w:rsidRPr="00D122E7" w14:paraId="781E2837" w14:textId="77777777" w:rsidTr="00954F19">
        <w:tc>
          <w:tcPr>
            <w:tcW w:w="1843" w:type="dxa"/>
            <w:tcBorders>
              <w:left w:val="single" w:sz="4" w:space="0" w:color="auto"/>
            </w:tcBorders>
          </w:tcPr>
          <w:p w14:paraId="601F51AE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2C8D7746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4A2583F5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1C442B71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4354EE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191043D8" w14:textId="77777777" w:rsidTr="00954F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F9CCA1" w14:textId="77777777" w:rsidR="00D122E7" w:rsidRPr="00D122E7" w:rsidRDefault="00D122E7" w:rsidP="00D122E7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2BFFB4" w14:textId="77777777" w:rsidR="00D122E7" w:rsidRPr="00D122E7" w:rsidRDefault="00D122E7" w:rsidP="00D122E7">
            <w:pPr>
              <w:widowControl/>
              <w:ind w:left="100" w:right="-609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FD4D3F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892DD9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B0AE01" w14:textId="77777777" w:rsidR="00D122E7" w:rsidRPr="00D122E7" w:rsidRDefault="00D122E7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Rel-18</w:t>
            </w:r>
          </w:p>
        </w:tc>
      </w:tr>
      <w:tr w:rsidR="00D122E7" w:rsidRPr="00D122E7" w14:paraId="7D37E430" w14:textId="77777777" w:rsidTr="00954F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076307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6EC7CD" w14:textId="77777777" w:rsidR="00D122E7" w:rsidRPr="00D122E7" w:rsidRDefault="00D122E7" w:rsidP="00D122E7">
            <w:pPr>
              <w:widowControl/>
              <w:ind w:left="383" w:hanging="383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release)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72F3EF84" w14:textId="77777777" w:rsidR="00D122E7" w:rsidRPr="00D122E7" w:rsidRDefault="00D122E7" w:rsidP="00D122E7">
            <w:pPr>
              <w:widowControl/>
              <w:spacing w:after="12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D122E7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8" w:history="1">
              <w:r w:rsidRPr="00D122E7">
                <w:rPr>
                  <w:rFonts w:ascii="Arial" w:eastAsia="宋体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D122E7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389850" w14:textId="77777777" w:rsidR="00D122E7" w:rsidRPr="00D122E7" w:rsidRDefault="00D122E7" w:rsidP="00D122E7"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Rel-19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19)</w:t>
            </w:r>
          </w:p>
        </w:tc>
      </w:tr>
      <w:tr w:rsidR="00D122E7" w:rsidRPr="00D122E7" w14:paraId="58646A89" w14:textId="77777777" w:rsidTr="00954F19">
        <w:tc>
          <w:tcPr>
            <w:tcW w:w="1843" w:type="dxa"/>
          </w:tcPr>
          <w:p w14:paraId="643A0F4E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226A0592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383754C4" w14:textId="77777777" w:rsidTr="00954F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57E1F6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73559F" w14:textId="6D614AAF" w:rsidR="001A0C90" w:rsidRDefault="001A0C90" w:rsidP="00A11280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The study on </w:t>
            </w:r>
            <w:r w:rsidR="00B4639C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architectural 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enhancement to </w:t>
            </w:r>
            <w:r w:rsidR="00B4639C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support User Plane positioning has reached conclusions </w:t>
            </w:r>
            <w:r w:rsidR="00E6262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on the cooperation of LMF and LCUP(LC</w:t>
            </w:r>
            <w:r w:rsidR="00BE5ED5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S</w:t>
            </w:r>
            <w:r w:rsidR="00E6262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User Plane) </w:t>
            </w:r>
            <w:r w:rsidR="00B4639C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in TR 23.700-71.</w:t>
            </w:r>
            <w:r w:rsidR="00E62620">
              <w:t xml:space="preserve"> </w:t>
            </w:r>
            <w:r w:rsidR="00E62620" w:rsidRPr="00E6262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With many features defined by OMA, to fulfil positioning methods like RTT, the User Plane has to cooperate with Control Plane LMF to collect both uplink and downlink measurements.</w:t>
            </w:r>
            <w:r w:rsidR="008E796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="00A1128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A </w:t>
            </w:r>
            <w:r w:rsidR="003648B2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LCS </w:t>
            </w:r>
            <w:r w:rsidR="00AF1AEA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UP</w:t>
            </w:r>
            <w:r w:rsidR="00A1128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connection may be used between a UE and LMF. </w:t>
            </w:r>
            <w:r w:rsidR="00DE717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UE uses the U</w:t>
            </w:r>
            <w:r w:rsidR="00C36F19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RS</w:t>
            </w:r>
            <w:r w:rsidR="00DE717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P </w:t>
            </w:r>
            <w:r w:rsidR="00C151EE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which includes user plane positioning related DNN/S-NSSAI </w:t>
            </w:r>
            <w:r w:rsidR="00DE717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to establish </w:t>
            </w:r>
            <w:r w:rsidR="00A11280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the</w:t>
            </w:r>
            <w:r w:rsidR="00A1128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="00DE717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PDU session</w:t>
            </w:r>
            <w:r w:rsidR="00A1128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="00A11280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for</w:t>
            </w:r>
            <w:r w:rsidR="00A1128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="00A11280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user</w:t>
            </w:r>
            <w:r w:rsidR="00A1128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="00A11280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plane</w:t>
            </w:r>
            <w:r w:rsidR="00A1128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positioning</w:t>
            </w:r>
            <w:r w:rsidR="00DE717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. </w:t>
            </w:r>
            <w:r w:rsidR="008E796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The URSP may indicate which existing or new PDU session is used to establish the connection with LCUP</w:t>
            </w:r>
            <w:r w:rsidR="007D4891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  <w:p w14:paraId="09846C31" w14:textId="4385B428" w:rsidR="00616ED3" w:rsidRPr="00A11280" w:rsidRDefault="00D122E7" w:rsidP="00A11280">
            <w:pPr>
              <w:widowControl/>
              <w:ind w:left="100"/>
              <w:jc w:val="left"/>
              <w:rPr>
                <w:rFonts w:ascii="Arial" w:hAnsi="Arial" w:cs="Arial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T</w:t>
            </w:r>
            <w:r w:rsidR="0022437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his CR is </w:t>
            </w:r>
            <w:r w:rsidR="00A120A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proposed to </w:t>
            </w:r>
            <w:r w:rsidR="000A4CDA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introduce the properties in </w:t>
            </w:r>
            <w:r w:rsidR="000A4CDA">
              <w:rPr>
                <w:rFonts w:ascii="Arial" w:hAnsi="Arial" w:cs="Arial"/>
              </w:rPr>
              <w:t>TS 23.273.</w:t>
            </w:r>
          </w:p>
        </w:tc>
      </w:tr>
      <w:tr w:rsidR="00D122E7" w:rsidRPr="00D122E7" w14:paraId="041E7C7D" w14:textId="77777777" w:rsidTr="00954F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BA930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5662F0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399CC9FB" w14:textId="77777777" w:rsidTr="00954F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A7F16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0A20E5" w14:textId="70EB4C82" w:rsidR="00D122E7" w:rsidRPr="00D122E7" w:rsidRDefault="008252DD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A</w:t>
            </w:r>
            <w:r w:rsidR="00E470E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dded a sentence that t</w:t>
            </w:r>
            <w:r w:rsidR="001E3A7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he URSP </w:t>
            </w:r>
            <w:r w:rsidR="00E470E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is </w:t>
            </w:r>
            <w:r w:rsidR="001E3A7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used </w:t>
            </w:r>
            <w:r w:rsidR="00B43D3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to establish PDU session 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in clause 5.10 </w:t>
            </w:r>
            <w:r w:rsidR="00E470E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to</w:t>
            </w:r>
            <w:r w:rsidR="00B43D3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support positioning over user plane connection according to the conclusions in TR 23700-71</w:t>
            </w:r>
            <w:r w:rsidR="00D122E7"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. </w:t>
            </w:r>
          </w:p>
        </w:tc>
      </w:tr>
      <w:tr w:rsidR="00D122E7" w:rsidRPr="00D122E7" w14:paraId="7E470FEA" w14:textId="77777777" w:rsidTr="00954F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D8563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F313AF" w14:textId="77777777" w:rsidR="00D122E7" w:rsidRPr="00B43D38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2DAE8D85" w14:textId="77777777" w:rsidTr="00954F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3A8137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BE289" w14:textId="5E1768FF" w:rsidR="00D122E7" w:rsidRPr="00D122E7" w:rsidRDefault="005E4E08" w:rsidP="000A6153">
            <w:pPr>
              <w:widowControl/>
              <w:ind w:leftChars="50" w:left="105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The description of how </w:t>
            </w:r>
            <w:r w:rsidR="00096D6C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UE establish</w:t>
            </w:r>
            <w:r w:rsidR="00F43812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the </w:t>
            </w:r>
            <w:r w:rsidR="00A0384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user plane connection to support positioning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is </w:t>
            </w:r>
            <w:r w:rsidR="0034139E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unclear</w:t>
            </w:r>
            <w:r w:rsidR="00D122E7"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D122E7" w:rsidRPr="00D122E7" w14:paraId="50FA661C" w14:textId="77777777" w:rsidTr="00954F19">
        <w:tc>
          <w:tcPr>
            <w:tcW w:w="2694" w:type="dxa"/>
            <w:gridSpan w:val="2"/>
          </w:tcPr>
          <w:p w14:paraId="1C77E270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3E36A23A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56B73F65" w14:textId="77777777" w:rsidTr="00954F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2C0E40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2B6B12" w14:textId="1B112E08" w:rsidR="00D122E7" w:rsidRPr="00D122E7" w:rsidRDefault="00094C9C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5.10</w:t>
            </w:r>
          </w:p>
        </w:tc>
      </w:tr>
      <w:tr w:rsidR="00D122E7" w:rsidRPr="00D122E7" w14:paraId="540FADC4" w14:textId="77777777" w:rsidTr="00954F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7E5D3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08C237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7DC73F83" w14:textId="77777777" w:rsidTr="00954F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A26B8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C5DF9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E007B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0556586" w14:textId="77777777" w:rsidR="00D122E7" w:rsidRPr="00D122E7" w:rsidRDefault="00D122E7" w:rsidP="00D122E7">
            <w:pPr>
              <w:widowControl/>
              <w:tabs>
                <w:tab w:val="right" w:pos="2893"/>
              </w:tabs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247C73" w14:textId="77777777" w:rsidR="00D122E7" w:rsidRPr="00D122E7" w:rsidRDefault="00D122E7" w:rsidP="00D122E7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D122E7" w:rsidRPr="00D122E7" w14:paraId="475633DC" w14:textId="77777777" w:rsidTr="00954F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C76DB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C8898D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19F78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D5F8FBD" w14:textId="77777777" w:rsidR="00D122E7" w:rsidRPr="00D122E7" w:rsidRDefault="00D122E7" w:rsidP="00D122E7">
            <w:pPr>
              <w:widowControl/>
              <w:tabs>
                <w:tab w:val="right" w:pos="2893"/>
              </w:tabs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1A3AFF" w14:textId="77777777" w:rsidR="00D122E7" w:rsidRPr="00D122E7" w:rsidRDefault="00D122E7" w:rsidP="00D122E7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D122E7" w:rsidRPr="00D122E7" w14:paraId="4B6FA9FE" w14:textId="77777777" w:rsidTr="00954F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055FD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BFA74B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1E707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388B7E9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041A3F" w14:textId="77777777" w:rsidR="00D122E7" w:rsidRPr="00D122E7" w:rsidRDefault="00D122E7" w:rsidP="00D122E7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D122E7" w:rsidRPr="00D122E7" w14:paraId="6571EFCB" w14:textId="77777777" w:rsidTr="00954F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95D94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E7A43F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4E88B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16A9E64E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4EE98" w14:textId="77777777" w:rsidR="00D122E7" w:rsidRPr="00D122E7" w:rsidRDefault="00D122E7" w:rsidP="00D122E7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D122E7" w:rsidRPr="00D122E7" w14:paraId="68943CA4" w14:textId="77777777" w:rsidTr="00954F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92FE3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7EFBF1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D122E7" w:rsidRPr="00D122E7" w14:paraId="470527C6" w14:textId="77777777" w:rsidTr="00954F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75598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B5EEA" w14:textId="77777777" w:rsidR="00D122E7" w:rsidRPr="00D122E7" w:rsidRDefault="00D122E7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D122E7" w:rsidRPr="00D122E7" w14:paraId="2E82F5E3" w14:textId="77777777" w:rsidTr="00D122E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D3BEEF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5508ECB" w14:textId="77777777" w:rsidR="00D122E7" w:rsidRPr="00D122E7" w:rsidRDefault="00D122E7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611980A1" w14:textId="77777777" w:rsidTr="00954F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FCDEB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BA302" w14:textId="77777777" w:rsidR="00D122E7" w:rsidRPr="00D122E7" w:rsidRDefault="00D122E7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2A6898E6" w14:textId="77777777" w:rsidR="00D122E7" w:rsidRPr="00D122E7" w:rsidRDefault="00D122E7" w:rsidP="00D122E7">
      <w:pPr>
        <w:widowControl/>
        <w:jc w:val="left"/>
        <w:rPr>
          <w:rFonts w:ascii="Arial" w:eastAsia="宋体" w:hAnsi="Arial" w:cs="Times New Roman"/>
          <w:noProof/>
          <w:kern w:val="0"/>
          <w:sz w:val="8"/>
          <w:szCs w:val="8"/>
          <w:lang w:val="en-GB" w:eastAsia="en-US"/>
        </w:rPr>
      </w:pPr>
    </w:p>
    <w:p w14:paraId="09BE856D" w14:textId="77777777" w:rsidR="00D122E7" w:rsidRPr="00D122E7" w:rsidRDefault="00D122E7" w:rsidP="00D122E7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 w:eastAsia="en-US"/>
        </w:rPr>
        <w:sectPr w:rsidR="00D122E7" w:rsidRPr="00D122E7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116037" w14:textId="01799A70" w:rsidR="00D122E7" w:rsidRPr="00D122E7" w:rsidRDefault="00D122E7" w:rsidP="00D122E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spacing w:after="180"/>
        <w:jc w:val="center"/>
        <w:outlineLvl w:val="0"/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</w:pPr>
      <w:r w:rsidRPr="00D122E7"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  <w:lastRenderedPageBreak/>
        <w:t xml:space="preserve">* * * * </w:t>
      </w:r>
      <w:r w:rsidRPr="00D122E7">
        <w:rPr>
          <w:rFonts w:ascii="Arial" w:eastAsia="宋体" w:hAnsi="Arial" w:cs="Arial" w:hint="eastAsia"/>
          <w:color w:val="FF0000"/>
          <w:kern w:val="0"/>
          <w:sz w:val="28"/>
          <w:szCs w:val="28"/>
        </w:rPr>
        <w:t>First</w:t>
      </w:r>
      <w:r w:rsidRPr="00D122E7"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  <w:t xml:space="preserve"> change * * * *</w:t>
      </w:r>
      <w:bookmarkStart w:id="1" w:name="_Toc517082226"/>
    </w:p>
    <w:p w14:paraId="3802D804" w14:textId="77777777" w:rsidR="00034F95" w:rsidRDefault="00034F95" w:rsidP="00034F95">
      <w:pPr>
        <w:pStyle w:val="2"/>
        <w:rPr>
          <w:lang w:eastAsia="ko-KR"/>
        </w:rPr>
      </w:pPr>
      <w:bookmarkStart w:id="2" w:name="_Toc122418131"/>
      <w:bookmarkEnd w:id="1"/>
      <w:r>
        <w:rPr>
          <w:lang w:eastAsia="ko-KR"/>
        </w:rPr>
        <w:t>5.10</w:t>
      </w:r>
      <w:r>
        <w:rPr>
          <w:lang w:eastAsia="ko-KR"/>
        </w:rPr>
        <w:tab/>
        <w:t>Support of Positioning over user plane connection</w:t>
      </w:r>
      <w:bookmarkEnd w:id="2"/>
    </w:p>
    <w:p w14:paraId="6025E645" w14:textId="77777777" w:rsidR="00034F95" w:rsidRPr="00034F95" w:rsidRDefault="00034F95" w:rsidP="00034F95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034F9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LMF and UE may utilize a user plane connection to transfer supplementary services messages and LPP messages.</w:t>
      </w:r>
    </w:p>
    <w:p w14:paraId="28FFD696" w14:textId="6D1AC33C" w:rsidR="00034F95" w:rsidRPr="00034F95" w:rsidRDefault="00034F95" w:rsidP="00034F95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034F9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If LMF decides to use user plane the LMF should indicate the UE to use user plane for positioning with the information to establish a secure connection, and via this secure connection, position messages can be transferred between UE and the LMF. </w:t>
      </w:r>
      <w:ins w:id="3" w:author="hp" w:date="2023-02-10T10:32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The URSP </w:t>
        </w:r>
      </w:ins>
      <w:ins w:id="4" w:author="Luwei" w:date="2023-02-10T15:48:00Z">
        <w:r w:rsidR="00893CE9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is used by UE to determine how to </w:t>
        </w:r>
        <w:r w:rsidR="00893CE9" w:rsidRPr="000D3E4B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route</w:t>
        </w:r>
      </w:ins>
      <w:ins w:id="5" w:author="Luwei" w:date="2023-02-10T15:49:00Z">
        <w:r w:rsidR="00893CE9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the position messages</w:t>
        </w:r>
      </w:ins>
      <w:ins w:id="6" w:author="Luwei" w:date="2023-02-10T15:48:00Z">
        <w:r w:rsidR="00893CE9" w:rsidRPr="000D3E4B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.</w:t>
        </w:r>
      </w:ins>
      <w:ins w:id="7" w:author="Luwei" w:date="2023-02-10T15:49:00Z">
        <w:r w:rsidR="00893CE9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The</w:t>
        </w:r>
        <w:r w:rsidR="00893CE9" w:rsidRPr="00893CE9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</w:t>
        </w:r>
        <w:r w:rsidR="00893CE9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position messages can be r</w:t>
        </w:r>
      </w:ins>
      <w:ins w:id="8" w:author="Luwei" w:date="2023-02-10T15:50:00Z">
        <w:r w:rsidR="00893CE9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outed to an </w:t>
        </w:r>
        <w:r w:rsidR="00893CE9" w:rsidRPr="000D3E4B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established PDU Session</w:t>
        </w:r>
        <w:r w:rsidR="00893CE9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or can trigger the establishment of a new PDU S</w:t>
        </w:r>
      </w:ins>
      <w:ins w:id="9" w:author="Luwei" w:date="2023-02-10T15:51:00Z">
        <w:r w:rsidR="00893CE9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ession.</w:t>
        </w:r>
      </w:ins>
      <w:ins w:id="10" w:author="hp" w:date="2023-02-10T10:35:00Z">
        <w:r w:rsidR="00731959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</w:t>
        </w:r>
      </w:ins>
      <w:r w:rsidRPr="00034F9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The established user plane connection may be reused for subsequent user plane position messages transmission trigged by UE or LMF.</w:t>
      </w:r>
    </w:p>
    <w:p w14:paraId="0535DDAF" w14:textId="77777777" w:rsidR="00034F95" w:rsidRPr="00D122E7" w:rsidRDefault="00034F95" w:rsidP="00D122E7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</w:p>
    <w:p w14:paraId="513DBAEC" w14:textId="77777777" w:rsidR="00D122E7" w:rsidRPr="00D122E7" w:rsidRDefault="00D122E7" w:rsidP="00D122E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spacing w:after="180"/>
        <w:jc w:val="center"/>
        <w:outlineLvl w:val="0"/>
        <w:rPr>
          <w:rFonts w:ascii="Arial" w:eastAsia="宋体" w:hAnsi="Arial" w:cs="Arial"/>
          <w:color w:val="FF0000"/>
          <w:kern w:val="0"/>
          <w:sz w:val="28"/>
          <w:szCs w:val="28"/>
        </w:rPr>
      </w:pPr>
      <w:r w:rsidRPr="00D122E7"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  <w:t xml:space="preserve">* * * * </w:t>
      </w:r>
      <w:r w:rsidRPr="00D122E7">
        <w:rPr>
          <w:rFonts w:ascii="Arial" w:eastAsia="宋体" w:hAnsi="Arial" w:cs="Arial"/>
          <w:color w:val="FF0000"/>
          <w:kern w:val="0"/>
          <w:sz w:val="28"/>
          <w:szCs w:val="28"/>
        </w:rPr>
        <w:t xml:space="preserve">End of changes </w:t>
      </w:r>
      <w:r w:rsidRPr="00D122E7"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  <w:t>* * * *</w:t>
      </w:r>
    </w:p>
    <w:p w14:paraId="4838D0C4" w14:textId="77777777" w:rsidR="00D122E7" w:rsidRPr="00D122E7" w:rsidRDefault="00D122E7" w:rsidP="00D122E7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 w:eastAsia="en-US"/>
        </w:rPr>
      </w:pPr>
    </w:p>
    <w:p w14:paraId="7B70508B" w14:textId="77777777" w:rsidR="00C77E8D" w:rsidRDefault="00000000"/>
    <w:sectPr w:rsidR="00C77E8D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9CD66" w14:textId="77777777" w:rsidR="00EC5F5A" w:rsidRDefault="00EC5F5A">
      <w:r>
        <w:separator/>
      </w:r>
    </w:p>
  </w:endnote>
  <w:endnote w:type="continuationSeparator" w:id="0">
    <w:p w14:paraId="03FFD686" w14:textId="77777777" w:rsidR="00EC5F5A" w:rsidRDefault="00EC5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HP Simplified Hans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5F5B7" w14:textId="77777777" w:rsidR="00EC5F5A" w:rsidRDefault="00EC5F5A">
      <w:r>
        <w:separator/>
      </w:r>
    </w:p>
  </w:footnote>
  <w:footnote w:type="continuationSeparator" w:id="0">
    <w:p w14:paraId="381AD3D7" w14:textId="77777777" w:rsidR="00EC5F5A" w:rsidRDefault="00EC5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DD1A9" w14:textId="77777777" w:rsidR="00D122E7" w:rsidRDefault="00D122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B16EF" w14:textId="77777777" w:rsidR="00695808" w:rsidRDefault="0000000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99D1C" w14:textId="77777777" w:rsidR="00695808" w:rsidRDefault="00C750D6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DEC15" w14:textId="77777777" w:rsidR="00695808" w:rsidRDefault="00000000">
    <w:pPr>
      <w:pStyle w:val="a3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p">
    <w15:presenceInfo w15:providerId="None" w15:userId="hp"/>
  </w15:person>
  <w15:person w15:author="Luwei">
    <w15:presenceInfo w15:providerId="None" w15:userId="Lu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FC0"/>
    <w:rsid w:val="00034F95"/>
    <w:rsid w:val="00067C27"/>
    <w:rsid w:val="00090999"/>
    <w:rsid w:val="00094C9C"/>
    <w:rsid w:val="00096D6C"/>
    <w:rsid w:val="000A4CDA"/>
    <w:rsid w:val="000A6153"/>
    <w:rsid w:val="000D3E4B"/>
    <w:rsid w:val="000F1C42"/>
    <w:rsid w:val="00144FFB"/>
    <w:rsid w:val="00197926"/>
    <w:rsid w:val="001A0C90"/>
    <w:rsid w:val="001E077B"/>
    <w:rsid w:val="001E3A70"/>
    <w:rsid w:val="00223EF5"/>
    <w:rsid w:val="0022437B"/>
    <w:rsid w:val="00240C82"/>
    <w:rsid w:val="00262A45"/>
    <w:rsid w:val="0034139E"/>
    <w:rsid w:val="003467A3"/>
    <w:rsid w:val="003648B2"/>
    <w:rsid w:val="003E4815"/>
    <w:rsid w:val="0049472C"/>
    <w:rsid w:val="004D59E1"/>
    <w:rsid w:val="00527A79"/>
    <w:rsid w:val="00570AB8"/>
    <w:rsid w:val="005B50FF"/>
    <w:rsid w:val="005E4E08"/>
    <w:rsid w:val="00616ED3"/>
    <w:rsid w:val="00617263"/>
    <w:rsid w:val="00731959"/>
    <w:rsid w:val="0074116F"/>
    <w:rsid w:val="00754E9F"/>
    <w:rsid w:val="007776A3"/>
    <w:rsid w:val="007902A2"/>
    <w:rsid w:val="007D39AE"/>
    <w:rsid w:val="007D4891"/>
    <w:rsid w:val="00807B64"/>
    <w:rsid w:val="008252DD"/>
    <w:rsid w:val="00893CE9"/>
    <w:rsid w:val="008E796B"/>
    <w:rsid w:val="009836B8"/>
    <w:rsid w:val="0098428E"/>
    <w:rsid w:val="00994FF2"/>
    <w:rsid w:val="009A5FBD"/>
    <w:rsid w:val="009B2EFC"/>
    <w:rsid w:val="009E02F1"/>
    <w:rsid w:val="00A03843"/>
    <w:rsid w:val="00A11280"/>
    <w:rsid w:val="00A120A0"/>
    <w:rsid w:val="00A21435"/>
    <w:rsid w:val="00A348AB"/>
    <w:rsid w:val="00A35F1F"/>
    <w:rsid w:val="00A76E59"/>
    <w:rsid w:val="00AE3934"/>
    <w:rsid w:val="00AF1AEA"/>
    <w:rsid w:val="00B43D38"/>
    <w:rsid w:val="00B4639C"/>
    <w:rsid w:val="00B46DA4"/>
    <w:rsid w:val="00B704B6"/>
    <w:rsid w:val="00B73A69"/>
    <w:rsid w:val="00BB7065"/>
    <w:rsid w:val="00BE5ED5"/>
    <w:rsid w:val="00C151EE"/>
    <w:rsid w:val="00C36F19"/>
    <w:rsid w:val="00C63F88"/>
    <w:rsid w:val="00C74CA9"/>
    <w:rsid w:val="00C750D6"/>
    <w:rsid w:val="00CE7FC0"/>
    <w:rsid w:val="00D067F5"/>
    <w:rsid w:val="00D122E7"/>
    <w:rsid w:val="00D15D26"/>
    <w:rsid w:val="00D365E5"/>
    <w:rsid w:val="00D77651"/>
    <w:rsid w:val="00DE7173"/>
    <w:rsid w:val="00E470E0"/>
    <w:rsid w:val="00E62620"/>
    <w:rsid w:val="00E859D5"/>
    <w:rsid w:val="00EC5F5A"/>
    <w:rsid w:val="00EF070F"/>
    <w:rsid w:val="00F31FD2"/>
    <w:rsid w:val="00F43812"/>
    <w:rsid w:val="00F856CE"/>
    <w:rsid w:val="00F95AC7"/>
    <w:rsid w:val="00FA61E6"/>
    <w:rsid w:val="00FC1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592D0E"/>
  <w15:chartTrackingRefBased/>
  <w15:docId w15:val="{05A5308B-22C0-4CB1-BB49-758C36B80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34F9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semiHidden/>
    <w:unhideWhenUsed/>
    <w:qFormat/>
    <w:rsid w:val="00034F95"/>
    <w:pPr>
      <w:widowControl/>
      <w:overflowPunct w:val="0"/>
      <w:autoSpaceDE w:val="0"/>
      <w:autoSpaceDN w:val="0"/>
      <w:adjustRightInd w:val="0"/>
      <w:spacing w:before="180" w:after="180" w:line="240" w:lineRule="auto"/>
      <w:ind w:left="1134" w:hanging="1134"/>
      <w:jc w:val="left"/>
      <w:outlineLvl w:val="1"/>
    </w:pPr>
    <w:rPr>
      <w:rFonts w:ascii="Arial" w:eastAsia="宋体" w:hAnsi="Arial" w:cs="Times New Roman"/>
      <w:b w:val="0"/>
      <w:bCs w:val="0"/>
      <w:kern w:val="0"/>
      <w:sz w:val="32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22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122E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B70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B7065"/>
    <w:rPr>
      <w:sz w:val="18"/>
      <w:szCs w:val="18"/>
    </w:rPr>
  </w:style>
  <w:style w:type="character" w:customStyle="1" w:styleId="20">
    <w:name w:val="标题 2 字符"/>
    <w:basedOn w:val="a0"/>
    <w:link w:val="2"/>
    <w:semiHidden/>
    <w:rsid w:val="00034F95"/>
    <w:rPr>
      <w:rFonts w:ascii="Arial" w:eastAsia="宋体" w:hAnsi="Arial" w:cs="Times New Roman"/>
      <w:kern w:val="0"/>
      <w:sz w:val="32"/>
      <w:szCs w:val="20"/>
      <w:lang w:val="en-GB" w:eastAsia="en-GB"/>
    </w:rPr>
  </w:style>
  <w:style w:type="character" w:customStyle="1" w:styleId="10">
    <w:name w:val="标题 1 字符"/>
    <w:basedOn w:val="a0"/>
    <w:link w:val="1"/>
    <w:uiPriority w:val="9"/>
    <w:rsid w:val="00034F95"/>
    <w:rPr>
      <w:b/>
      <w:bCs/>
      <w:kern w:val="44"/>
      <w:sz w:val="44"/>
      <w:szCs w:val="44"/>
    </w:rPr>
  </w:style>
  <w:style w:type="paragraph" w:styleId="a7">
    <w:name w:val="Balloon Text"/>
    <w:basedOn w:val="a"/>
    <w:link w:val="a8"/>
    <w:uiPriority w:val="99"/>
    <w:semiHidden/>
    <w:unhideWhenUsed/>
    <w:rsid w:val="00893CE9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893CE9"/>
    <w:rPr>
      <w:sz w:val="18"/>
      <w:szCs w:val="18"/>
    </w:rPr>
  </w:style>
  <w:style w:type="paragraph" w:styleId="a9">
    <w:name w:val="Revision"/>
    <w:hidden/>
    <w:uiPriority w:val="99"/>
    <w:semiHidden/>
    <w:rsid w:val="009842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91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510</Words>
  <Characters>2912</Characters>
  <Application>Microsoft Office Word</Application>
  <DocSecurity>0</DocSecurity>
  <Lines>24</Lines>
  <Paragraphs>6</Paragraphs>
  <ScaleCrop>false</ScaleCrop>
  <Company/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佳琦</dc:creator>
  <cp:keywords/>
  <dc:description/>
  <cp:lastModifiedBy>Liu Yubing1</cp:lastModifiedBy>
  <cp:revision>3</cp:revision>
  <dcterms:created xsi:type="dcterms:W3CDTF">2023-02-10T10:01:00Z</dcterms:created>
  <dcterms:modified xsi:type="dcterms:W3CDTF">2023-02-10T10:02:00Z</dcterms:modified>
</cp:coreProperties>
</file>